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34F8706A"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084903">
        <w:rPr>
          <w:b/>
          <w:noProof/>
          <w:sz w:val="24"/>
        </w:rPr>
        <w:t>10</w:t>
      </w:r>
      <w:r w:rsidR="00E56552">
        <w:rPr>
          <w:b/>
          <w:noProof/>
          <w:sz w:val="24"/>
        </w:rPr>
        <w:t>3</w:t>
      </w:r>
      <w:r w:rsidR="00B30126">
        <w:rPr>
          <w:b/>
          <w:noProof/>
          <w:sz w:val="24"/>
        </w:rPr>
        <w:t>-</w:t>
      </w:r>
      <w:r w:rsidR="00084903">
        <w:rPr>
          <w:b/>
          <w:noProof/>
          <w:sz w:val="24"/>
        </w:rPr>
        <w:t>e</w:t>
      </w:r>
      <w:r>
        <w:rPr>
          <w:b/>
          <w:i/>
          <w:noProof/>
          <w:sz w:val="28"/>
        </w:rPr>
        <w:tab/>
      </w:r>
      <w:r w:rsidR="0067540B">
        <w:rPr>
          <w:b/>
          <w:i/>
          <w:noProof/>
          <w:sz w:val="28"/>
        </w:rPr>
        <w:t>S3-</w:t>
      </w:r>
      <w:r w:rsidR="00072B34">
        <w:rPr>
          <w:b/>
          <w:i/>
          <w:noProof/>
          <w:sz w:val="28"/>
        </w:rPr>
        <w:t>21</w:t>
      </w:r>
      <w:r w:rsidR="00176A0E">
        <w:rPr>
          <w:b/>
          <w:i/>
          <w:noProof/>
          <w:sz w:val="28"/>
        </w:rPr>
        <w:t>1602</w:t>
      </w:r>
    </w:p>
    <w:p w14:paraId="69393574" w14:textId="592F594B" w:rsidR="001E41F3" w:rsidRPr="00EB5B4B" w:rsidRDefault="00AB2F66" w:rsidP="005E2C44">
      <w:pPr>
        <w:pStyle w:val="CRCoverPage"/>
        <w:outlineLvl w:val="0"/>
        <w:rPr>
          <w:bCs/>
          <w:noProof/>
          <w:sz w:val="16"/>
          <w:szCs w:val="16"/>
        </w:rPr>
      </w:pPr>
      <w:r>
        <w:rPr>
          <w:b/>
          <w:noProof/>
          <w:sz w:val="24"/>
        </w:rPr>
        <w:t xml:space="preserve">e-meeting, </w:t>
      </w:r>
      <w:r w:rsidR="00B30126">
        <w:rPr>
          <w:b/>
          <w:noProof/>
          <w:sz w:val="24"/>
        </w:rPr>
        <w:t>1</w:t>
      </w:r>
      <w:r w:rsidR="00E56552">
        <w:rPr>
          <w:b/>
          <w:noProof/>
          <w:sz w:val="24"/>
        </w:rPr>
        <w:t>7</w:t>
      </w:r>
      <w:r w:rsidR="00155CCD">
        <w:rPr>
          <w:b/>
          <w:noProof/>
          <w:sz w:val="24"/>
        </w:rPr>
        <w:t xml:space="preserve"> – 2</w:t>
      </w:r>
      <w:r w:rsidR="00E56552">
        <w:rPr>
          <w:b/>
          <w:noProof/>
          <w:sz w:val="24"/>
        </w:rPr>
        <w:t>8</w:t>
      </w:r>
      <w:r w:rsidR="00155CCD">
        <w:rPr>
          <w:b/>
          <w:noProof/>
          <w:sz w:val="24"/>
        </w:rPr>
        <w:t xml:space="preserve"> </w:t>
      </w:r>
      <w:r w:rsidR="00E56552">
        <w:rPr>
          <w:b/>
          <w:noProof/>
          <w:sz w:val="24"/>
        </w:rPr>
        <w:t>M</w:t>
      </w:r>
      <w:r w:rsidR="00B30126">
        <w:rPr>
          <w:b/>
          <w:noProof/>
          <w:sz w:val="24"/>
        </w:rPr>
        <w:t>ay</w:t>
      </w:r>
      <w:r w:rsidR="00155CCD">
        <w:rPr>
          <w:b/>
          <w:noProof/>
          <w:sz w:val="24"/>
        </w:rPr>
        <w:t xml:space="preserve"> 2020</w:t>
      </w:r>
      <w:r w:rsidR="00E56552">
        <w:rPr>
          <w:b/>
          <w:noProof/>
          <w:sz w:val="24"/>
        </w:rPr>
        <w:t xml:space="preserve"> 1</w:t>
      </w:r>
      <w:r w:rsidR="006866A6">
        <w:rPr>
          <w:b/>
          <w:noProof/>
          <w:sz w:val="24"/>
        </w:rPr>
        <w:t xml:space="preserve">                                </w:t>
      </w:r>
      <w:r w:rsidR="00010149">
        <w:rPr>
          <w:bCs/>
          <w:noProof/>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C76E09" w14:paraId="1131601F" w14:textId="77777777" w:rsidTr="00547111">
        <w:tc>
          <w:tcPr>
            <w:tcW w:w="142" w:type="dxa"/>
            <w:tcBorders>
              <w:left w:val="single" w:sz="4" w:space="0" w:color="auto"/>
            </w:tcBorders>
          </w:tcPr>
          <w:p w14:paraId="7BEE7FC1" w14:textId="77777777" w:rsidR="00C76E09" w:rsidRDefault="00C76E09" w:rsidP="00C76E09">
            <w:pPr>
              <w:pStyle w:val="CRCoverPage"/>
              <w:spacing w:after="0"/>
              <w:jc w:val="right"/>
              <w:rPr>
                <w:noProof/>
              </w:rPr>
            </w:pPr>
          </w:p>
        </w:tc>
        <w:tc>
          <w:tcPr>
            <w:tcW w:w="1559" w:type="dxa"/>
            <w:shd w:val="pct30" w:color="FFFF00" w:fill="auto"/>
          </w:tcPr>
          <w:p w14:paraId="07A7F88B" w14:textId="77777777" w:rsidR="00C76E09" w:rsidRPr="00410371" w:rsidRDefault="00C76E09" w:rsidP="00C76E09">
            <w:pPr>
              <w:pStyle w:val="CRCoverPage"/>
              <w:spacing w:after="0"/>
              <w:jc w:val="right"/>
              <w:rPr>
                <w:b/>
                <w:noProof/>
                <w:sz w:val="28"/>
              </w:rPr>
            </w:pPr>
            <w:r>
              <w:rPr>
                <w:b/>
                <w:noProof/>
                <w:sz w:val="28"/>
              </w:rPr>
              <w:t>33.501</w:t>
            </w:r>
          </w:p>
        </w:tc>
        <w:tc>
          <w:tcPr>
            <w:tcW w:w="709" w:type="dxa"/>
          </w:tcPr>
          <w:p w14:paraId="51F68F7D" w14:textId="77777777" w:rsidR="00C76E09" w:rsidRDefault="00C76E09" w:rsidP="00C76E09">
            <w:pPr>
              <w:pStyle w:val="CRCoverPage"/>
              <w:spacing w:after="0"/>
              <w:jc w:val="center"/>
              <w:rPr>
                <w:noProof/>
              </w:rPr>
            </w:pPr>
            <w:r>
              <w:rPr>
                <w:b/>
                <w:noProof/>
                <w:sz w:val="28"/>
              </w:rPr>
              <w:t>CR</w:t>
            </w:r>
          </w:p>
        </w:tc>
        <w:tc>
          <w:tcPr>
            <w:tcW w:w="1276" w:type="dxa"/>
            <w:shd w:val="pct30" w:color="FFFF00" w:fill="auto"/>
          </w:tcPr>
          <w:p w14:paraId="7AEB8194" w14:textId="5EE1E984" w:rsidR="00C76E09" w:rsidRPr="00410371" w:rsidRDefault="00B61DDB" w:rsidP="00F06FFE">
            <w:pPr>
              <w:pStyle w:val="CRCoverPage"/>
              <w:spacing w:after="0"/>
              <w:rPr>
                <w:noProof/>
              </w:rPr>
            </w:pPr>
            <w:r>
              <w:rPr>
                <w:b/>
                <w:noProof/>
                <w:sz w:val="28"/>
              </w:rPr>
              <w:t>1085</w:t>
            </w:r>
            <w:bookmarkStart w:id="0" w:name="_GoBack"/>
            <w:bookmarkEnd w:id="0"/>
          </w:p>
        </w:tc>
        <w:tc>
          <w:tcPr>
            <w:tcW w:w="709" w:type="dxa"/>
          </w:tcPr>
          <w:p w14:paraId="37D6FC6F" w14:textId="77777777" w:rsidR="00C76E09" w:rsidRDefault="00C76E09" w:rsidP="00C76E09">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C76E09" w:rsidRPr="00410371" w:rsidRDefault="00C76E09" w:rsidP="00C76E09">
            <w:pPr>
              <w:pStyle w:val="CRCoverPage"/>
              <w:spacing w:after="0"/>
              <w:jc w:val="center"/>
              <w:rPr>
                <w:b/>
                <w:noProof/>
              </w:rPr>
            </w:pPr>
            <w:r>
              <w:rPr>
                <w:b/>
                <w:noProof/>
              </w:rPr>
              <w:t>-</w:t>
            </w:r>
          </w:p>
        </w:tc>
        <w:tc>
          <w:tcPr>
            <w:tcW w:w="2410" w:type="dxa"/>
          </w:tcPr>
          <w:p w14:paraId="6673E2AC" w14:textId="77777777" w:rsidR="00C76E09" w:rsidRDefault="00C76E09" w:rsidP="00C76E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09571482" w:rsidR="00C76E09" w:rsidRPr="00410371" w:rsidRDefault="00C76E09" w:rsidP="00E56552">
            <w:pPr>
              <w:pStyle w:val="CRCoverPage"/>
              <w:spacing w:after="0"/>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0126">
              <w:rPr>
                <w:b/>
                <w:noProof/>
                <w:sz w:val="28"/>
              </w:rPr>
              <w:t>1</w:t>
            </w:r>
            <w:r w:rsidR="00E56552">
              <w:rPr>
                <w:b/>
                <w:noProof/>
                <w:sz w:val="28"/>
              </w:rPr>
              <w:t>7</w:t>
            </w:r>
            <w:r w:rsidR="00B30126">
              <w:rPr>
                <w:b/>
                <w:noProof/>
                <w:sz w:val="28"/>
              </w:rPr>
              <w:t>.</w:t>
            </w:r>
            <w:r w:rsidR="00E56552">
              <w:rPr>
                <w:b/>
                <w:noProof/>
                <w:sz w:val="28"/>
              </w:rPr>
              <w:t>1</w:t>
            </w:r>
            <w:r>
              <w:rPr>
                <w:b/>
                <w:noProof/>
                <w:sz w:val="28"/>
              </w:rPr>
              <w:t>.0</w:t>
            </w:r>
            <w:r>
              <w:rPr>
                <w:b/>
                <w:noProof/>
                <w:sz w:val="28"/>
              </w:rPr>
              <w:fldChar w:fldCharType="end"/>
            </w:r>
          </w:p>
        </w:tc>
        <w:tc>
          <w:tcPr>
            <w:tcW w:w="143" w:type="dxa"/>
            <w:tcBorders>
              <w:right w:val="single" w:sz="4" w:space="0" w:color="auto"/>
            </w:tcBorders>
          </w:tcPr>
          <w:p w14:paraId="54B725C9" w14:textId="77777777" w:rsidR="00C76E09" w:rsidRDefault="00C76E09" w:rsidP="00C76E09">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08EEEC9" w:rsidR="001E41F3" w:rsidRDefault="00D33AD9" w:rsidP="007C7354">
            <w:pPr>
              <w:pStyle w:val="CRCoverPage"/>
              <w:spacing w:after="0"/>
              <w:rPr>
                <w:noProof/>
              </w:rPr>
            </w:pPr>
            <w:r>
              <w:t xml:space="preserve"> </w:t>
            </w:r>
            <w:r w:rsidR="00AB2F66" w:rsidRPr="00AB2F66">
              <w:t>Serving network name in NSSAA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16A81A01" w:rsidR="001E41F3" w:rsidRDefault="00D33AD9" w:rsidP="007C7354">
            <w:pPr>
              <w:pStyle w:val="CRCoverPage"/>
              <w:spacing w:after="0"/>
              <w:rPr>
                <w:noProof/>
              </w:rPr>
            </w:pPr>
            <w:r>
              <w:rPr>
                <w:noProof/>
              </w:rPr>
              <w:t xml:space="preserve"> </w:t>
            </w:r>
            <w:r w:rsidR="006866A6">
              <w:rPr>
                <w:noProof/>
              </w:rPr>
              <w:t>Huawei, HiSilicon</w:t>
            </w:r>
            <w:r w:rsidR="007C7354">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3CF41845" w:rsidR="001E41F3" w:rsidRDefault="00E004FD" w:rsidP="00E56552">
            <w:pPr>
              <w:pStyle w:val="CRCoverPage"/>
              <w:spacing w:after="0"/>
              <w:ind w:left="100"/>
              <w:rPr>
                <w:noProof/>
              </w:rPr>
            </w:pPr>
            <w:r>
              <w:rPr>
                <w:noProof/>
              </w:rPr>
              <w:t>eNS</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5634875E" w:rsidR="001E41F3" w:rsidRDefault="00E56552" w:rsidP="00B30126">
            <w:pPr>
              <w:pStyle w:val="CRCoverPage"/>
              <w:spacing w:after="0"/>
              <w:ind w:left="100"/>
              <w:rPr>
                <w:noProof/>
              </w:rPr>
            </w:pPr>
            <w:r>
              <w:rPr>
                <w:noProof/>
              </w:rPr>
              <w:t>5</w:t>
            </w:r>
            <w:r w:rsidR="00D33AD9">
              <w:rPr>
                <w:noProof/>
              </w:rPr>
              <w:t>/</w:t>
            </w:r>
            <w:r w:rsidR="00B30126">
              <w:rPr>
                <w:noProof/>
              </w:rPr>
              <w:t>10</w:t>
            </w:r>
            <w:r w:rsidR="00C50C66">
              <w:rPr>
                <w:noProof/>
              </w:rPr>
              <w:t>/20</w:t>
            </w:r>
            <w:r w:rsidR="00D33AD9">
              <w:rPr>
                <w:noProof/>
              </w:rPr>
              <w:t>2</w:t>
            </w:r>
            <w:r w:rsidR="00B30126">
              <w:rPr>
                <w:noProof/>
              </w:rPr>
              <w:t>1</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41B61" w14:textId="3839F764" w:rsidR="00F06FFE" w:rsidRDefault="00F06FFE" w:rsidP="00DC00F9">
            <w:pPr>
              <w:pStyle w:val="CRCoverPage"/>
              <w:spacing w:after="0"/>
              <w:rPr>
                <w:noProof/>
              </w:rPr>
            </w:pPr>
            <w:r>
              <w:rPr>
                <w:noProof/>
              </w:rPr>
              <w:t>This is applicable to the cases where UE connects to 2</w:t>
            </w:r>
            <w:r w:rsidR="00E56552">
              <w:rPr>
                <w:noProof/>
              </w:rPr>
              <w:t xml:space="preserve"> or more</w:t>
            </w:r>
            <w:r>
              <w:rPr>
                <w:noProof/>
              </w:rPr>
              <w:t xml:space="preserve"> PLMNs. </w:t>
            </w:r>
          </w:p>
          <w:p w14:paraId="4A8E6921" w14:textId="50368BC4" w:rsidR="00DC00F9" w:rsidRDefault="00E56552" w:rsidP="00F06FFE">
            <w:pPr>
              <w:pStyle w:val="CRCoverPage"/>
              <w:spacing w:after="0"/>
              <w:rPr>
                <w:noProof/>
              </w:rPr>
            </w:pPr>
            <w:r>
              <w:rPr>
                <w:noProof/>
              </w:rPr>
              <w:t xml:space="preserve">The </w:t>
            </w:r>
            <w:r w:rsidR="00DC00F9">
              <w:rPr>
                <w:noProof/>
              </w:rPr>
              <w:t xml:space="preserve">AAA-S should be </w:t>
            </w:r>
            <w:r>
              <w:rPr>
                <w:noProof/>
              </w:rPr>
              <w:t xml:space="preserve">made </w:t>
            </w:r>
            <w:r w:rsidR="00DC00F9">
              <w:rPr>
                <w:noProof/>
              </w:rPr>
              <w:t xml:space="preserve">aware of </w:t>
            </w:r>
            <w:r w:rsidR="00E45056">
              <w:rPr>
                <w:noProof/>
              </w:rPr>
              <w:t xml:space="preserve">the initiating </w:t>
            </w:r>
            <w:r w:rsidR="002E7355">
              <w:rPr>
                <w:noProof/>
              </w:rPr>
              <w:t xml:space="preserve">PLMN </w:t>
            </w:r>
            <w:r w:rsidR="00F06FFE">
              <w:rPr>
                <w:noProof/>
              </w:rPr>
              <w:t>in</w:t>
            </w:r>
            <w:r w:rsidR="00E45056">
              <w:rPr>
                <w:noProof/>
              </w:rPr>
              <w:t xml:space="preserve"> the </w:t>
            </w:r>
            <w:r w:rsidR="00DC00F9">
              <w:rPr>
                <w:noProof/>
              </w:rPr>
              <w:t xml:space="preserve">NSSAA </w:t>
            </w:r>
            <w:r w:rsidR="00E45056">
              <w:rPr>
                <w:noProof/>
              </w:rPr>
              <w:t>process</w:t>
            </w:r>
            <w:r w:rsidR="00DC00F9">
              <w:rPr>
                <w:noProof/>
              </w:rPr>
              <w:t xml:space="preserve">, otherwise it will not be able to </w:t>
            </w:r>
            <w:r w:rsidR="00F06FFE">
              <w:rPr>
                <w:noProof/>
              </w:rPr>
              <w:t>differentiate</w:t>
            </w:r>
            <w:r w:rsidR="00DC00F9">
              <w:rPr>
                <w:noProof/>
              </w:rPr>
              <w:t xml:space="preserve"> </w:t>
            </w:r>
            <w:r w:rsidR="00F06FFE">
              <w:rPr>
                <w:noProof/>
              </w:rPr>
              <w:t>which messages are for which PLMNs</w:t>
            </w:r>
            <w:r w:rsidR="00DC00F9">
              <w:rPr>
                <w:noProof/>
              </w:rPr>
              <w:t xml:space="preserve">. </w:t>
            </w:r>
            <w:r w:rsidR="00F06FFE">
              <w:rPr>
                <w:noProof/>
              </w:rPr>
              <w:t xml:space="preserve">Besides, NSSAAF can not forward the messages from AAA-S to the correct AMFs.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20411691" w:rsidR="004D1CA4" w:rsidRPr="001A446C" w:rsidRDefault="00DC00F9" w:rsidP="00DC00F9">
            <w:pPr>
              <w:pStyle w:val="CRCoverPage"/>
              <w:spacing w:after="0"/>
              <w:rPr>
                <w:noProof/>
                <w:lang w:val="en-US" w:eastAsia="zh-CN"/>
              </w:rPr>
            </w:pPr>
            <w:r>
              <w:rPr>
                <w:noProof/>
                <w:lang w:val="en-US" w:eastAsia="zh-CN"/>
              </w:rPr>
              <w:t>Add</w:t>
            </w:r>
            <w:r w:rsidR="008C729C">
              <w:rPr>
                <w:noProof/>
                <w:lang w:val="en-US" w:eastAsia="zh-CN"/>
              </w:rPr>
              <w:t>ing</w:t>
            </w:r>
            <w:r>
              <w:rPr>
                <w:noProof/>
                <w:lang w:val="en-US" w:eastAsia="zh-CN"/>
              </w:rPr>
              <w:t xml:space="preserve"> SN-ID in NSSAA requests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294C6BB3" w:rsidR="001E41F3" w:rsidRDefault="00DC00F9" w:rsidP="001A446C">
            <w:pPr>
              <w:pStyle w:val="CRCoverPage"/>
              <w:spacing w:after="0"/>
              <w:rPr>
                <w:noProof/>
              </w:rPr>
            </w:pPr>
            <w:r>
              <w:rPr>
                <w:noProof/>
              </w:rPr>
              <w:t>NSSAA will not be complete</w:t>
            </w:r>
            <w:r w:rsidR="00255DF4">
              <w:rPr>
                <w:noProof/>
              </w:rPr>
              <w:t>.</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C70CD0C" w:rsidR="001E41F3" w:rsidRDefault="001504BA" w:rsidP="001504BA">
            <w:pPr>
              <w:pStyle w:val="CRCoverPage"/>
              <w:spacing w:after="0"/>
              <w:rPr>
                <w:noProof/>
              </w:rPr>
            </w:pPr>
            <w:r>
              <w:rPr>
                <w:noProof/>
              </w:rPr>
              <w:t>16</w:t>
            </w:r>
            <w:r w:rsidR="0079690F">
              <w:rPr>
                <w:noProof/>
              </w:rPr>
              <w:t xml:space="preserve">.3, </w:t>
            </w:r>
            <w:r>
              <w:rPr>
                <w:noProof/>
              </w:rPr>
              <w:t>16.4, 16</w:t>
            </w:r>
            <w:r w:rsidR="0079690F">
              <w:rPr>
                <w:noProof/>
              </w:rPr>
              <w:t>.5</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DD0D2" w14:textId="6A9D1DD3" w:rsidR="001A1480" w:rsidRDefault="00D1095B" w:rsidP="00144DFA">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bookmarkEnd w:id="3"/>
      <w:bookmarkEnd w:id="4"/>
      <w:bookmarkEnd w:id="5"/>
    </w:p>
    <w:p w14:paraId="15C263CD" w14:textId="77777777" w:rsidR="00144DFA" w:rsidRPr="00144DFA" w:rsidRDefault="00144DFA" w:rsidP="00144DFA"/>
    <w:p w14:paraId="1FBAAAAC" w14:textId="62414297" w:rsidR="00090F7C" w:rsidRDefault="008C729C" w:rsidP="00090F7C">
      <w:pPr>
        <w:pStyle w:val="Heading3"/>
      </w:pPr>
      <w:r w:rsidRPr="008C729C">
        <w:t>16</w:t>
      </w:r>
      <w:r w:rsidR="00090F7C" w:rsidRPr="008C729C">
        <w:t>.3 Network Slice specific authentication</w:t>
      </w:r>
      <w:r w:rsidR="00090F7C">
        <w:t xml:space="preserve"> </w:t>
      </w:r>
    </w:p>
    <w:p w14:paraId="0B789019" w14:textId="09250A7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2EFDB4B2"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 xml:space="preserve">If the AAA-S belongs to a third party the NSSAA Function contacts the AAA-S via </w:t>
      </w:r>
      <w:proofErr w:type="gramStart"/>
      <w:r w:rsidR="00BD6509" w:rsidRPr="00BD6509">
        <w:t>a</w:t>
      </w:r>
      <w:proofErr w:type="gramEnd"/>
      <w:r w:rsidR="00BD6509" w:rsidRPr="00BD6509">
        <w:t xml:space="preserve">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4FB42F13" w:rsidR="00FE06D6" w:rsidRPr="006E7DA4" w:rsidRDefault="00FE06D6" w:rsidP="00090F7C"/>
    <w:p w14:paraId="41327000" w14:textId="5390DEA7" w:rsidR="00090F7C" w:rsidRDefault="00C94237" w:rsidP="00090F7C">
      <w:del w:id="7" w:author="Lei Zhongding (Zander)" w:date="2020-07-21T21:38:00Z">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2.3pt;margin-top:38.25pt;width:453.2pt;height:328.8pt;z-index:251659264;mso-position-horizontal-relative:text;mso-position-vertical-relative:text">
              <v:imagedata r:id="rId16" o:title="" cropbottom="23111f" cropright="23222f"/>
              <w10:wrap side="right"/>
            </v:shape>
            <o:OLEObject Type="Embed" ProgID="Visio.Drawing.11" ShapeID="_x0000_s1051" DrawAspect="Content" ObjectID="_1682184863" r:id="rId17"/>
          </w:object>
        </w:r>
      </w:del>
      <w:r w:rsidR="00090F7C">
        <w:t>The steps involved in network slice specific authentication and authorization are described below.</w:t>
      </w:r>
      <w:r w:rsidR="008D28E7">
        <w:t xml:space="preserve"> </w:t>
      </w:r>
    </w:p>
    <w:p w14:paraId="0A6DFDB2" w14:textId="77777777" w:rsidR="00656045" w:rsidRDefault="00656045" w:rsidP="00090F7C"/>
    <w:p w14:paraId="07491752" w14:textId="77777777" w:rsidR="00656045" w:rsidRDefault="00656045" w:rsidP="00090F7C"/>
    <w:p w14:paraId="457DC154" w14:textId="77777777" w:rsidR="00656045" w:rsidRDefault="00656045" w:rsidP="00090F7C"/>
    <w:p w14:paraId="046E924E" w14:textId="77777777" w:rsidR="00656045" w:rsidRDefault="00656045" w:rsidP="00090F7C"/>
    <w:p w14:paraId="20EF6532" w14:textId="77777777" w:rsidR="00656045" w:rsidRDefault="00656045" w:rsidP="00090F7C"/>
    <w:p w14:paraId="1B0A051C" w14:textId="77777777" w:rsidR="00656045" w:rsidRDefault="00656045" w:rsidP="00090F7C"/>
    <w:p w14:paraId="6A72C3C2" w14:textId="77777777" w:rsidR="00656045" w:rsidRDefault="00656045" w:rsidP="00090F7C"/>
    <w:p w14:paraId="4FCCD958" w14:textId="77777777" w:rsidR="00656045" w:rsidRDefault="00656045" w:rsidP="00090F7C"/>
    <w:p w14:paraId="00BAE614" w14:textId="77777777" w:rsidR="00656045" w:rsidRDefault="00656045" w:rsidP="00090F7C"/>
    <w:p w14:paraId="1D195054" w14:textId="77777777" w:rsidR="00656045" w:rsidRDefault="00656045" w:rsidP="00090F7C"/>
    <w:p w14:paraId="6F2B6FCB" w14:textId="77777777" w:rsidR="00656045" w:rsidRDefault="00656045" w:rsidP="00090F7C"/>
    <w:p w14:paraId="706CBCCF" w14:textId="77777777" w:rsidR="00656045" w:rsidRDefault="00656045" w:rsidP="00090F7C"/>
    <w:p w14:paraId="169455C0" w14:textId="77777777" w:rsidR="00656045" w:rsidRDefault="00656045" w:rsidP="00090F7C"/>
    <w:p w14:paraId="53AA66AA" w14:textId="77777777" w:rsidR="00656045" w:rsidRDefault="00656045" w:rsidP="00090F7C"/>
    <w:p w14:paraId="4B315F46" w14:textId="77777777" w:rsidR="00656045" w:rsidRDefault="00656045" w:rsidP="00090F7C"/>
    <w:p w14:paraId="4020E043" w14:textId="77777777" w:rsidR="00656045" w:rsidRDefault="00656045" w:rsidP="00090F7C"/>
    <w:p w14:paraId="48485064" w14:textId="77777777" w:rsidR="00656045" w:rsidRDefault="00656045" w:rsidP="00090F7C"/>
    <w:p w14:paraId="1940F54E" w14:textId="77777777" w:rsidR="00656045" w:rsidRDefault="00656045" w:rsidP="00090F7C"/>
    <w:p w14:paraId="6C0F772B" w14:textId="77777777" w:rsidR="00656045" w:rsidRDefault="00656045" w:rsidP="00090F7C"/>
    <w:p w14:paraId="285B918D" w14:textId="77777777" w:rsidR="00656045" w:rsidRDefault="00656045" w:rsidP="00090F7C"/>
    <w:p w14:paraId="5BEB9B79" w14:textId="77777777" w:rsidR="00656045" w:rsidRDefault="00656045" w:rsidP="00090F7C"/>
    <w:p w14:paraId="78B85535" w14:textId="77777777" w:rsidR="00656045" w:rsidRDefault="00656045" w:rsidP="00090F7C"/>
    <w:p w14:paraId="52A9D3CE" w14:textId="6E7D5D39" w:rsidR="00656045" w:rsidRDefault="00C94237" w:rsidP="00090F7C">
      <w:ins w:id="8" w:author="Lei Zhongding (Zander)" w:date="2020-07-21T21:38:00Z">
        <w:r>
          <w:rPr>
            <w:sz w:val="24"/>
            <w:szCs w:val="24"/>
          </w:rPr>
          <w:lastRenderedPageBreak/>
          <w:object w:dxaOrig="1440" w:dyaOrig="1440" w14:anchorId="2AC71A9A">
            <v:shape id="_x0000_s1053" type="#_x0000_t75" style="position:absolute;margin-left:27.55pt;margin-top:13.15pt;width:406.2pt;height:328.8pt;z-index:251661312;mso-position-horizontal-relative:text;mso-position-vertical-relative:text">
              <v:imagedata r:id="rId18" o:title="" cropbottom="23111f" cropright="23222f"/>
              <w10:wrap side="right"/>
            </v:shape>
            <o:OLEObject Type="Embed" ProgID="Visio.Drawing.11" ShapeID="_x0000_s1053" DrawAspect="Content" ObjectID="_1682184864" r:id="rId19"/>
          </w:object>
        </w:r>
      </w:ins>
    </w:p>
    <w:p w14:paraId="582F61EC" w14:textId="4EAA1891" w:rsidR="00656045" w:rsidRDefault="00656045" w:rsidP="00090F7C"/>
    <w:p w14:paraId="2CCC7DA4" w14:textId="77777777" w:rsidR="00656045" w:rsidRDefault="00656045" w:rsidP="00090F7C"/>
    <w:p w14:paraId="3BFCCD6D" w14:textId="77777777" w:rsidR="00656045" w:rsidRDefault="00656045" w:rsidP="00090F7C"/>
    <w:p w14:paraId="6C61A80F" w14:textId="77777777" w:rsidR="00656045" w:rsidRDefault="00656045" w:rsidP="00090F7C"/>
    <w:p w14:paraId="79794301" w14:textId="77777777" w:rsidR="00656045" w:rsidRDefault="00656045" w:rsidP="00090F7C"/>
    <w:p w14:paraId="3C0C6B6F" w14:textId="77777777" w:rsidR="00656045" w:rsidRDefault="00656045" w:rsidP="00090F7C"/>
    <w:p w14:paraId="438254B8" w14:textId="77777777" w:rsidR="00656045" w:rsidRDefault="00656045" w:rsidP="00090F7C"/>
    <w:p w14:paraId="79F8F70C" w14:textId="77777777" w:rsidR="00656045" w:rsidRDefault="00656045" w:rsidP="00090F7C"/>
    <w:p w14:paraId="5F2A9040" w14:textId="77777777" w:rsidR="00656045" w:rsidRDefault="00656045" w:rsidP="00090F7C"/>
    <w:p w14:paraId="7EECE20E" w14:textId="77777777" w:rsidR="00656045" w:rsidRDefault="00656045" w:rsidP="00090F7C"/>
    <w:p w14:paraId="2240BCBE" w14:textId="77777777" w:rsidR="00656045" w:rsidRDefault="00656045" w:rsidP="00090F7C"/>
    <w:p w14:paraId="2895785A" w14:textId="77777777" w:rsidR="00656045" w:rsidRDefault="00656045" w:rsidP="00090F7C"/>
    <w:p w14:paraId="0936D86F" w14:textId="77777777" w:rsidR="00656045" w:rsidRDefault="00656045" w:rsidP="00090F7C"/>
    <w:p w14:paraId="1819D598" w14:textId="77777777" w:rsidR="00656045" w:rsidRDefault="00656045" w:rsidP="00090F7C"/>
    <w:p w14:paraId="38D860B0" w14:textId="77777777" w:rsidR="008D28E7" w:rsidRDefault="008D28E7" w:rsidP="00090F7C"/>
    <w:p w14:paraId="6B9A5F0D" w14:textId="18AD319E" w:rsidR="00B50B36" w:rsidRDefault="00B50B36" w:rsidP="00090F7C"/>
    <w:p w14:paraId="00D1D1F9" w14:textId="77777777" w:rsidR="00656045" w:rsidRDefault="00656045" w:rsidP="00B33DA7">
      <w:pPr>
        <w:tabs>
          <w:tab w:val="left" w:pos="278"/>
        </w:tabs>
        <w:jc w:val="center"/>
        <w:rPr>
          <w:rFonts w:ascii="Arial" w:eastAsia="SimSun" w:hAnsi="Arial"/>
          <w:b/>
        </w:rPr>
      </w:pPr>
    </w:p>
    <w:p w14:paraId="2A0FC65A" w14:textId="2BC35E0E" w:rsidR="00AE3EB8" w:rsidRDefault="00AE3EB8" w:rsidP="00B33DA7">
      <w:pPr>
        <w:tabs>
          <w:tab w:val="left" w:pos="278"/>
        </w:tabs>
        <w:jc w:val="center"/>
        <w:rPr>
          <w:rFonts w:ascii="Arial" w:eastAsia="SimSun" w:hAnsi="Arial"/>
          <w:b/>
        </w:rPr>
      </w:pPr>
      <w:r w:rsidRPr="00B33DA7">
        <w:rPr>
          <w:rFonts w:ascii="Arial" w:eastAsia="SimSun" w:hAnsi="Arial"/>
          <w:b/>
        </w:rPr>
        <w:t xml:space="preserve">Figure </w:t>
      </w:r>
      <w:r w:rsidR="0099664A">
        <w:rPr>
          <w:rFonts w:ascii="Arial" w:eastAsia="SimSun" w:hAnsi="Arial"/>
          <w:b/>
        </w:rPr>
        <w:t>16.3</w:t>
      </w:r>
      <w:r w:rsidRPr="00B33DA7">
        <w:rPr>
          <w:rFonts w:ascii="Arial" w:eastAsia="SimSun" w:hAnsi="Arial"/>
          <w:b/>
        </w:rPr>
        <w:t>-1: Network Slice-Specific Authentication and Authorization procedure</w:t>
      </w:r>
    </w:p>
    <w:p w14:paraId="5D01FF87" w14:textId="77777777" w:rsidR="002243A2" w:rsidRPr="005D04D1" w:rsidRDefault="002243A2" w:rsidP="00B33DA7">
      <w:pPr>
        <w:tabs>
          <w:tab w:val="left" w:pos="278"/>
        </w:tabs>
        <w:jc w:val="center"/>
        <w:rPr>
          <w:rFonts w:ascii="Arial" w:eastAsia="SimSun" w:hAnsi="Arial"/>
          <w:b/>
          <w:lang w:val="en-US"/>
        </w:rPr>
      </w:pP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45A0D6F8" w:rsidR="00CA485B" w:rsidRPr="00CA485B" w:rsidRDefault="00AE3EB8" w:rsidP="00523851">
      <w:pPr>
        <w:ind w:left="568" w:hanging="284"/>
        <w:rPr>
          <w:iCs/>
        </w:rPr>
      </w:pPr>
      <w:r w:rsidRPr="00AE3EB8">
        <w:rPr>
          <w:rFonts w:eastAsia="SimSun"/>
        </w:rPr>
        <w:lastRenderedPageBreak/>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w:t>
      </w:r>
      <w:proofErr w:type="gramStart"/>
      <w:r w:rsidR="00523851" w:rsidRPr="00523851">
        <w:rPr>
          <w:iCs/>
        </w:rPr>
        <w:t>a</w:t>
      </w:r>
      <w:proofErr w:type="gramEnd"/>
      <w:r w:rsidR="00523851" w:rsidRPr="00523851">
        <w:rPr>
          <w:iCs/>
        </w:rPr>
        <w:t xml:space="preserve"> </w:t>
      </w:r>
      <w:proofErr w:type="spellStart"/>
      <w:r w:rsidR="00523851" w:rsidRPr="00523851">
        <w:rPr>
          <w:iCs/>
        </w:rPr>
        <w:t>Nssaaf_NSSAA_Authenticate</w:t>
      </w:r>
      <w:proofErr w:type="spellEnd"/>
      <w:r w:rsidR="00523851" w:rsidRPr="00523851">
        <w:rPr>
          <w:iCs/>
        </w:rPr>
        <w:t xml:space="preserve"> Request (EAP ID Response, GPSI, S-NSSAI</w:t>
      </w:r>
      <w:ins w:id="9" w:author="Lei Zhongding (Zander)" w:date="2020-04-28T15:48:00Z">
        <w:r w:rsidR="002243A2">
          <w:rPr>
            <w:iCs/>
          </w:rPr>
          <w:t xml:space="preserve">, </w:t>
        </w:r>
      </w:ins>
      <w:ins w:id="10" w:author="Lei Zhongding (Zander)" w:date="2020-05-01T20:16:00Z">
        <w:r w:rsidR="00B33DA7">
          <w:rPr>
            <w:iCs/>
          </w:rPr>
          <w:t>S</w:t>
        </w:r>
      </w:ins>
      <w:ins w:id="11" w:author="Lei Zhongding (Zander)" w:date="2020-04-28T15:48:00Z">
        <w:r w:rsidR="002243A2">
          <w:rPr>
            <w:iCs/>
          </w:rPr>
          <w:t>N-ID</w:t>
        </w:r>
      </w:ins>
      <w:r w:rsidR="00523851" w:rsidRPr="00523851">
        <w:rPr>
          <w:iCs/>
        </w:rPr>
        <w:t>).</w:t>
      </w:r>
    </w:p>
    <w:p w14:paraId="35F2C0C3" w14:textId="6A72F935"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AAA-P forwards the EAP Identity message to the AAA-S together with S-NSSAI</w:t>
      </w:r>
      <w:ins w:id="12" w:author="Lei Zhongding (Zander)" w:date="2020-04-28T15:49:00Z">
        <w:r w:rsidR="00B33DA7">
          <w:rPr>
            <w:iCs/>
          </w:rPr>
          <w:t xml:space="preserve">, </w:t>
        </w:r>
      </w:ins>
      <w:ins w:id="13" w:author="Lei Zhongding (Zander)" w:date="2020-05-01T20:17:00Z">
        <w:r w:rsidR="00B33DA7">
          <w:rPr>
            <w:iCs/>
          </w:rPr>
          <w:t>S</w:t>
        </w:r>
      </w:ins>
      <w:ins w:id="14" w:author="Lei Zhongding (Zander)" w:date="2020-04-28T15:49:00Z">
        <w:r w:rsidR="002243A2">
          <w:rPr>
            <w:iCs/>
          </w:rPr>
          <w:t>N-ID</w:t>
        </w:r>
      </w:ins>
      <w:r w:rsidRPr="00AE3EB8">
        <w:rPr>
          <w:rFonts w:eastAsia="SimSun"/>
        </w:rPr>
        <w:t xml:space="preserve">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w:t>
      </w:r>
      <w:proofErr w:type="spellStart"/>
      <w:r w:rsidRPr="00AE3EB8">
        <w:rPr>
          <w:rFonts w:eastAsia="SimSun"/>
        </w:rPr>
        <w:t>reauthentication</w:t>
      </w:r>
      <w:proofErr w:type="spellEnd"/>
      <w:r w:rsidRPr="00AE3EB8">
        <w:rPr>
          <w:rFonts w:eastAsia="SimSun"/>
        </w:rPr>
        <w:t xml:space="preserve">. The AAA-S uses the </w:t>
      </w:r>
      <w:r w:rsidR="009D6E7C">
        <w:rPr>
          <w:rFonts w:eastAsia="SimSun"/>
        </w:rPr>
        <w:t>EAP-ID</w:t>
      </w:r>
      <w:ins w:id="15" w:author="Lei Zhongding (Zander)" w:date="2020-04-28T15:50:00Z">
        <w:r w:rsidR="00B33DA7">
          <w:rPr>
            <w:iCs/>
          </w:rPr>
          <w:t>, S</w:t>
        </w:r>
        <w:r w:rsidR="00C936D8">
          <w:rPr>
            <w:iCs/>
          </w:rPr>
          <w:t>N-ID</w:t>
        </w:r>
      </w:ins>
      <w:r w:rsidR="009D6E7C">
        <w:rPr>
          <w:rFonts w:eastAsia="SimSun"/>
        </w:rPr>
        <w:t xml:space="preserve"> and </w:t>
      </w:r>
      <w:r w:rsidRPr="00AE3EB8">
        <w:rPr>
          <w:rFonts w:eastAsia="SimSun"/>
        </w:rPr>
        <w:t xml:space="preserve">S-NSSAI to identify for which </w:t>
      </w:r>
      <w:r w:rsidR="00860244">
        <w:rPr>
          <w:rFonts w:eastAsia="SimSun"/>
        </w:rPr>
        <w:t>UE</w:t>
      </w:r>
      <w:ins w:id="16" w:author="Lei Zhongding (Zander)" w:date="2020-04-28T15:50:00Z">
        <w:r w:rsidR="00C936D8">
          <w:rPr>
            <w:rFonts w:eastAsia="SimSun"/>
          </w:rPr>
          <w:t>, PLMN</w:t>
        </w:r>
      </w:ins>
      <w:r w:rsidR="00860244">
        <w:rPr>
          <w:rFonts w:eastAsia="SimSun"/>
        </w:rPr>
        <w:t xml:space="preserv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4816852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w:t>
      </w:r>
      <w:ins w:id="17" w:author="Lei Zhongding (Zander)" w:date="2020-04-28T15:51:00Z">
        <w:r w:rsidR="00B33DA7">
          <w:rPr>
            <w:iCs/>
          </w:rPr>
          <w:t>, S</w:t>
        </w:r>
        <w:r w:rsidR="00C936D8">
          <w:rPr>
            <w:iCs/>
          </w:rPr>
          <w:t>N-ID</w:t>
        </w:r>
      </w:ins>
      <w:r w:rsidRPr="00AE3EB8">
        <w:rPr>
          <w:rFonts w:eastAsia="SimSun"/>
        </w:rPr>
        <w:t xml:space="preserve">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w:t>
      </w:r>
      <w:proofErr w:type="gramStart"/>
      <w:r w:rsidRPr="00AE3EB8">
        <w:rPr>
          <w:rFonts w:eastAsia="SimSun"/>
        </w:rPr>
        <w:t>GPSI</w:t>
      </w:r>
      <w:proofErr w:type="gramEnd"/>
      <w:r w:rsidRPr="00AE3EB8">
        <w:rPr>
          <w:rFonts w:eastAsia="SimSun"/>
        </w:rPr>
        <w:t>)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 xml:space="preserve">Editor’s Note: It is </w:t>
      </w:r>
      <w:proofErr w:type="spellStart"/>
      <w:r w:rsidRPr="00AE3EB8">
        <w:rPr>
          <w:rFonts w:eastAsia="SimSun"/>
          <w:color w:val="FF0000"/>
        </w:rPr>
        <w:t>ffs</w:t>
      </w:r>
      <w:proofErr w:type="spellEnd"/>
      <w:r w:rsidRPr="00AE3EB8">
        <w:rPr>
          <w:rFonts w:eastAsia="SimSun"/>
          <w:color w:val="FF0000"/>
        </w:rPr>
        <w:t xml:space="preserve"> whether S-NSSAIs can be sent to AAA-S.</w:t>
      </w:r>
    </w:p>
    <w:p w14:paraId="3855ACF6" w14:textId="77777777" w:rsidR="0093139F" w:rsidRPr="00E30BE3" w:rsidRDefault="0093139F" w:rsidP="00090F7C">
      <w:pPr>
        <w:rPr>
          <w:rFonts w:eastAsia="SimSun"/>
          <w:lang w:val="en-US"/>
        </w:rPr>
      </w:pPr>
    </w:p>
    <w:p w14:paraId="01466933" w14:textId="4DE7BDF6" w:rsidR="005D19BC" w:rsidRDefault="00656045" w:rsidP="00014A1C">
      <w:pPr>
        <w:pStyle w:val="Heading3"/>
      </w:pPr>
      <w:r>
        <w:t>16.</w:t>
      </w:r>
      <w:r w:rsidR="005D19BC" w:rsidRPr="005D19BC">
        <w:t>4 AAA Server triggered Network Slice-Specific Re-authentication and Re-authorization procedure</w:t>
      </w:r>
    </w:p>
    <w:p w14:paraId="297E92D0" w14:textId="77777777" w:rsidR="00523851" w:rsidRPr="00523851" w:rsidRDefault="00523851" w:rsidP="00523851"/>
    <w:p w14:paraId="147E938A" w14:textId="7BE37DA3" w:rsidR="007F7260" w:rsidRPr="005D19BC" w:rsidRDefault="00C1067B" w:rsidP="005D19BC">
      <w:pPr>
        <w:keepNext/>
        <w:keepLines/>
        <w:spacing w:before="60"/>
        <w:jc w:val="center"/>
        <w:rPr>
          <w:rFonts w:ascii="Arial" w:eastAsia="SimSun" w:hAnsi="Arial"/>
          <w:b/>
        </w:rPr>
      </w:pPr>
      <w:del w:id="18" w:author="Lei Zhongding (Zander)" w:date="2020-07-21T21:58:00Z">
        <w:r w:rsidRPr="005D19BC" w:rsidDel="00166362">
          <w:rPr>
            <w:rFonts w:eastAsia="SimSun"/>
          </w:rPr>
          <w:object w:dxaOrig="11301" w:dyaOrig="4970" w14:anchorId="0B11B0B9">
            <v:shape id="_x0000_i1025" type="#_x0000_t75" style="width:478.5pt;height:179.65pt" o:ole="">
              <v:imagedata r:id="rId20" o:title="" cropbottom="13403f" cropright="5000f"/>
            </v:shape>
            <o:OLEObject Type="Embed" ProgID="Visio.Drawing.11" ShapeID="_x0000_i1025" DrawAspect="Content" ObjectID="_1682184859" r:id="rId21"/>
          </w:object>
        </w:r>
      </w:del>
    </w:p>
    <w:p w14:paraId="2BC70296" w14:textId="06384698" w:rsidR="00166362" w:rsidRDefault="00166362" w:rsidP="005D19BC">
      <w:pPr>
        <w:keepLines/>
        <w:spacing w:after="240"/>
        <w:jc w:val="center"/>
        <w:rPr>
          <w:ins w:id="19" w:author="Lei Zhongding (Zander)" w:date="2020-07-21T21:58:00Z"/>
          <w:rFonts w:ascii="Arial" w:eastAsia="SimSun" w:hAnsi="Arial"/>
          <w:b/>
        </w:rPr>
      </w:pPr>
      <w:ins w:id="20" w:author="Lei Zhongding (Zander)" w:date="2020-07-21T21:58:00Z">
        <w:r w:rsidRPr="005D19BC">
          <w:rPr>
            <w:rFonts w:ascii="Arial" w:eastAsia="SimSun" w:hAnsi="Arial"/>
            <w:b/>
          </w:rPr>
          <w:object w:dxaOrig="11302" w:dyaOrig="4972" w14:anchorId="0C7F2EEF">
            <v:shape id="_x0000_i1026" type="#_x0000_t75" style="width:470.25pt;height:157.5pt" o:ole="">
              <v:imagedata r:id="rId22" o:title="" cropbottom="19920f" cropright="6088f"/>
            </v:shape>
            <o:OLEObject Type="Embed" ProgID="Visio.Drawing.11" ShapeID="_x0000_i1026" DrawAspect="Content" ObjectID="_1682184860" r:id="rId23"/>
          </w:object>
        </w:r>
      </w:ins>
    </w:p>
    <w:p w14:paraId="1DA887A2" w14:textId="642ADE86" w:rsidR="005D19BC" w:rsidRPr="005D19BC" w:rsidRDefault="005D19BC" w:rsidP="005D19BC">
      <w:pPr>
        <w:keepLines/>
        <w:spacing w:after="240"/>
        <w:jc w:val="center"/>
        <w:rPr>
          <w:rFonts w:ascii="Arial" w:eastAsia="SimSun" w:hAnsi="Arial"/>
          <w:b/>
        </w:rPr>
      </w:pPr>
      <w:r w:rsidRPr="00656045">
        <w:rPr>
          <w:rFonts w:ascii="Arial" w:eastAsia="SimSun" w:hAnsi="Arial"/>
          <w:b/>
        </w:rPr>
        <w:t xml:space="preserve">Figure </w:t>
      </w:r>
      <w:r w:rsidR="00656045" w:rsidRPr="00656045">
        <w:rPr>
          <w:rFonts w:ascii="Arial" w:eastAsia="SimSun" w:hAnsi="Arial"/>
          <w:b/>
        </w:rPr>
        <w:t>16</w:t>
      </w:r>
      <w:r w:rsidRPr="00656045">
        <w:rPr>
          <w:rFonts w:ascii="Arial" w:eastAsia="SimSun" w:hAnsi="Arial"/>
          <w:b/>
        </w:rPr>
        <w:t>.4-1: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51A8E8A6"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S-NSSAI </w:t>
      </w:r>
      <w:ins w:id="21" w:author="Lei Zhongding (Zander)" w:date="2020-04-28T16:10:00Z">
        <w:r w:rsidR="00051D5A">
          <w:rPr>
            <w:rFonts w:eastAsia="SimSun"/>
          </w:rPr>
          <w:t xml:space="preserve">and </w:t>
        </w:r>
      </w:ins>
      <w:ins w:id="22" w:author="Lei Zhongding (Zander)" w:date="2020-05-01T20:19:00Z">
        <w:r w:rsidR="00B3223D">
          <w:rPr>
            <w:rFonts w:eastAsia="SimSun"/>
          </w:rPr>
          <w:t>SN</w:t>
        </w:r>
      </w:ins>
      <w:ins w:id="23" w:author="Lei Zhongding (Zander)" w:date="2020-04-28T16:10:00Z">
        <w:r w:rsidR="00051D5A">
          <w:rPr>
            <w:rFonts w:eastAsia="SimSun"/>
          </w:rPr>
          <w:t xml:space="preserve">-ID </w:t>
        </w:r>
      </w:ins>
      <w:r w:rsidRPr="005D19BC">
        <w:rPr>
          <w:rFonts w:eastAsia="SimSun"/>
        </w:rPr>
        <w:t>in the Re-</w:t>
      </w:r>
      <w:proofErr w:type="spellStart"/>
      <w:r w:rsidRPr="005D19BC">
        <w:rPr>
          <w:rFonts w:eastAsia="SimSun"/>
        </w:rPr>
        <w:t>Auth</w:t>
      </w:r>
      <w:proofErr w:type="spellEnd"/>
      <w:r w:rsidRPr="005D19BC">
        <w:rPr>
          <w:rFonts w:eastAsia="SimSun"/>
        </w:rPr>
        <w:t xml:space="preserve">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w:t>
      </w:r>
      <w:proofErr w:type="spellStart"/>
      <w:r w:rsidR="00F52557" w:rsidRPr="00B85FF3">
        <w:rPr>
          <w:rFonts w:eastAsia="SimSun"/>
        </w:rPr>
        <w:t>Reauthentication</w:t>
      </w:r>
      <w:proofErr w:type="spellEnd"/>
      <w:r w:rsidR="00F52557" w:rsidRPr="00B85FF3">
        <w:rPr>
          <w:rFonts w:eastAsia="SimSun"/>
        </w:rPr>
        <w:t xml:space="preserve"> Request to the </w:t>
      </w:r>
      <w:r w:rsidR="00AE2144">
        <w:rPr>
          <w:rFonts w:eastAsia="SimSun"/>
        </w:rPr>
        <w:t>NSSAAF</w:t>
      </w:r>
      <w:r w:rsidR="00F52557" w:rsidRPr="00B85FF3">
        <w:rPr>
          <w:rFonts w:eastAsia="SimSun"/>
        </w:rPr>
        <w:t>.</w:t>
      </w:r>
    </w:p>
    <w:p w14:paraId="76CC370C" w14:textId="080B4710"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w:t>
      </w:r>
      <w:proofErr w:type="spellStart"/>
      <w:r w:rsidR="005D19BC" w:rsidRPr="005D19BC">
        <w:rPr>
          <w:rFonts w:eastAsia="SimSun"/>
        </w:rPr>
        <w:t>Nudm_UECM_Get</w:t>
      </w:r>
      <w:proofErr w:type="spellEnd"/>
      <w:r w:rsidR="005D19BC" w:rsidRPr="005D19BC">
        <w:rPr>
          <w:rFonts w:eastAsia="SimSun"/>
        </w:rPr>
        <w:t xml:space="preserve"> (GPSI, </w:t>
      </w:r>
      <w:ins w:id="24" w:author="Lei Zhongding (Zander)" w:date="2020-05-01T20:19:00Z">
        <w:r w:rsidR="00B3223D">
          <w:rPr>
            <w:rFonts w:eastAsia="SimSun"/>
          </w:rPr>
          <w:t>SN</w:t>
        </w:r>
      </w:ins>
      <w:ins w:id="25" w:author="Lei Zhongding (Zander)" w:date="2020-04-28T16:11:00Z">
        <w:r w:rsidR="00051D5A">
          <w:rPr>
            <w:rFonts w:eastAsia="SimSun"/>
          </w:rPr>
          <w:t xml:space="preserve">-ID, </w:t>
        </w:r>
      </w:ins>
      <w:proofErr w:type="gramStart"/>
      <w:r w:rsidR="005D19BC" w:rsidRPr="005D19BC">
        <w:rPr>
          <w:rFonts w:eastAsia="SimSun"/>
        </w:rPr>
        <w:t>AMF</w:t>
      </w:r>
      <w:proofErr w:type="gramEnd"/>
      <w:r w:rsidR="005D19BC" w:rsidRPr="005D19BC">
        <w:rPr>
          <w:rFonts w:eastAsia="SimSun"/>
        </w:rPr>
        <w:t xml:space="preserve">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26"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 xml:space="preserve">requests the relevant AMF to re-authenticate/re-authorize the S-NSSAI for the UE using the </w:t>
      </w:r>
      <w:proofErr w:type="spellStart"/>
      <w:r w:rsidR="005D19BC" w:rsidRPr="005D19BC">
        <w:rPr>
          <w:rFonts w:eastAsia="SimSun"/>
        </w:rPr>
        <w:t>N</w:t>
      </w:r>
      <w:r w:rsidR="00FE6A32">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The AMF is implicitly subscribed to receive </w:t>
      </w:r>
      <w:proofErr w:type="spellStart"/>
      <w:r w:rsidR="005D19BC" w:rsidRPr="005D19BC">
        <w:rPr>
          <w:rFonts w:eastAsia="SimSun"/>
        </w:rPr>
        <w:t>N</w:t>
      </w:r>
      <w:r w:rsidR="00B36DF3">
        <w:rPr>
          <w:rFonts w:eastAsia="SimSun"/>
        </w:rPr>
        <w:t>ssaaf</w:t>
      </w:r>
      <w:r w:rsidR="005D19BC" w:rsidRPr="005D19BC">
        <w:rPr>
          <w:rFonts w:eastAsia="SimSun"/>
        </w:rPr>
        <w:t>_NSSAA_Re-authenticationNotification</w:t>
      </w:r>
      <w:proofErr w:type="spellEnd"/>
      <w:r w:rsidR="005D19BC" w:rsidRPr="005D19BC">
        <w:rPr>
          <w:rFonts w:eastAsia="SimSun"/>
        </w:rPr>
        <w:t xml:space="preserve"> service operations. The </w:t>
      </w:r>
      <w:r w:rsidR="001721C2">
        <w:rPr>
          <w:rFonts w:eastAsia="SimSun"/>
        </w:rPr>
        <w:t>NSSAAF</w:t>
      </w:r>
      <w:r w:rsidR="005D19BC" w:rsidRPr="005D19BC">
        <w:rPr>
          <w:rFonts w:eastAsia="SimSun"/>
        </w:rPr>
        <w:t xml:space="preserve"> may discover the </w:t>
      </w:r>
      <w:proofErr w:type="spellStart"/>
      <w:r w:rsidR="005D19BC" w:rsidRPr="005D19BC">
        <w:rPr>
          <w:rFonts w:eastAsia="SimSun"/>
        </w:rPr>
        <w:t>Callback</w:t>
      </w:r>
      <w:proofErr w:type="spellEnd"/>
      <w:r w:rsidR="005D19BC" w:rsidRPr="005D19BC">
        <w:rPr>
          <w:rFonts w:eastAsia="SimSun"/>
        </w:rPr>
        <w:t xml:space="preserve"> URI for the </w:t>
      </w:r>
      <w:proofErr w:type="spellStart"/>
      <w:r w:rsidR="005D19BC" w:rsidRPr="005D19BC">
        <w:rPr>
          <w:rFonts w:eastAsia="SimSun"/>
        </w:rPr>
        <w:t>N</w:t>
      </w:r>
      <w:r w:rsidR="00B36DF3">
        <w:rPr>
          <w:rFonts w:eastAsia="SimSun"/>
        </w:rPr>
        <w:t>ssaa</w:t>
      </w:r>
      <w:r w:rsidR="005D19BC" w:rsidRPr="005D19BC">
        <w:rPr>
          <w:rFonts w:eastAsia="SimSun"/>
        </w:rPr>
        <w:t>f_NSSAA_Re-authenticationNotification</w:t>
      </w:r>
      <w:proofErr w:type="spellEnd"/>
      <w:r w:rsidR="005D19BC" w:rsidRPr="005D19BC">
        <w:rPr>
          <w:rFonts w:eastAsia="SimSun"/>
        </w:rPr>
        <w:t xml:space="preserve">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D7D3BBE"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3D1289" w:rsidRPr="003D1289">
        <w:rPr>
          <w:rFonts w:eastAsia="SimSun"/>
        </w:rPr>
        <w:t>16</w:t>
      </w:r>
      <w:r w:rsidR="005D19BC" w:rsidRPr="003D1289">
        <w:rPr>
          <w:rFonts w:eastAsia="SimSun"/>
        </w:rPr>
        <w:t>.3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36432DA2" w:rsidR="005D19BC" w:rsidRPr="005D19BC" w:rsidRDefault="003D1289" w:rsidP="00014A1C">
      <w:pPr>
        <w:pStyle w:val="Heading3"/>
      </w:pPr>
      <w:r>
        <w:t>16</w:t>
      </w:r>
      <w:r w:rsidR="005D19BC" w:rsidRPr="005D19BC">
        <w:t>.5</w:t>
      </w:r>
      <w:r w:rsidR="005D19BC" w:rsidRPr="005D19BC">
        <w:tab/>
        <w:t>AAA Server triggered Slice-Specific Authorization Revocation</w:t>
      </w:r>
      <w:bookmarkEnd w:id="26"/>
    </w:p>
    <w:p w14:paraId="4C6FDD38" w14:textId="77777777" w:rsidR="005D19BC" w:rsidRPr="005D19BC" w:rsidRDefault="005D19BC" w:rsidP="0066429B">
      <w:pPr>
        <w:rPr>
          <w:rFonts w:eastAsia="SimSun"/>
        </w:rPr>
      </w:pPr>
    </w:p>
    <w:p w14:paraId="7A869A10" w14:textId="2150973F" w:rsidR="005D19BC" w:rsidRPr="005D19BC" w:rsidRDefault="00C1067B" w:rsidP="005D19BC">
      <w:pPr>
        <w:keepNext/>
        <w:keepLines/>
        <w:spacing w:before="60"/>
        <w:jc w:val="center"/>
        <w:rPr>
          <w:rFonts w:ascii="Arial" w:eastAsia="SimSun" w:hAnsi="Arial"/>
          <w:b/>
        </w:rPr>
      </w:pPr>
      <w:del w:id="27" w:author="Lei Zhongding (Zander)" w:date="2020-07-21T21:58:00Z">
        <w:r w:rsidRPr="005D19BC" w:rsidDel="00166362">
          <w:object w:dxaOrig="11171" w:dyaOrig="4970" w14:anchorId="1C6E1075">
            <v:shape id="_x0000_i1027" type="#_x0000_t75" style="width:483.75pt;height:184.5pt" o:ole="">
              <v:imagedata r:id="rId24" o:title="" cropbottom="12169f" cropright="3359f"/>
            </v:shape>
            <o:OLEObject Type="Embed" ProgID="Visio.Drawing.11" ShapeID="_x0000_i1027" DrawAspect="Content" ObjectID="_1682184861" r:id="rId25"/>
          </w:object>
        </w:r>
      </w:del>
    </w:p>
    <w:p w14:paraId="18D14729" w14:textId="28984556" w:rsidR="005D19BC" w:rsidRDefault="00166362" w:rsidP="005D19BC">
      <w:pPr>
        <w:keepNext/>
        <w:keepLines/>
        <w:spacing w:before="60"/>
        <w:jc w:val="center"/>
        <w:rPr>
          <w:rFonts w:ascii="Arial" w:eastAsia="SimSun" w:hAnsi="Arial"/>
          <w:b/>
        </w:rPr>
      </w:pPr>
      <w:ins w:id="28" w:author="Lei Zhongding (Zander)" w:date="2020-07-21T21:58:00Z">
        <w:r w:rsidRPr="005D19BC">
          <w:object w:dxaOrig="11175" w:dyaOrig="4972" w14:anchorId="0DA5B187">
            <v:shape id="_x0000_i1028" type="#_x0000_t75" style="width:483.75pt;height:162pt" o:ole="">
              <v:imagedata r:id="rId26" o:title="" cropbottom="18764f" cropright="3359f"/>
            </v:shape>
            <o:OLEObject Type="Embed" ProgID="Visio.Drawing.11" ShapeID="_x0000_i1028" DrawAspect="Content" ObjectID="_1682184862" r:id="rId27"/>
          </w:object>
        </w:r>
      </w:ins>
    </w:p>
    <w:p w14:paraId="0BCC2057" w14:textId="3ECBBEF3" w:rsidR="007F7260" w:rsidRPr="005D19BC" w:rsidRDefault="007F7260" w:rsidP="005D19BC">
      <w:pPr>
        <w:keepNext/>
        <w:keepLines/>
        <w:spacing w:before="60"/>
        <w:jc w:val="center"/>
        <w:rPr>
          <w:rFonts w:ascii="Arial" w:eastAsia="SimSun" w:hAnsi="Arial"/>
          <w:b/>
        </w:rPr>
      </w:pP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63F2FCAE"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identified by the GPSI</w:t>
      </w:r>
      <w:ins w:id="29" w:author="Lei Zhongding (Zander)" w:date="2020-04-28T16:07:00Z">
        <w:r w:rsidR="009D656C">
          <w:rPr>
            <w:rFonts w:eastAsia="SimSun"/>
          </w:rPr>
          <w:t xml:space="preserve"> </w:t>
        </w:r>
      </w:ins>
      <w:ins w:id="30" w:author="Lei Zhongding (Zander)" w:date="2020-04-28T16:09:00Z">
        <w:r w:rsidR="00B3223D">
          <w:rPr>
            <w:rFonts w:eastAsia="SimSun"/>
          </w:rPr>
          <w:t>accessed through S</w:t>
        </w:r>
        <w:r w:rsidR="009D656C">
          <w:rPr>
            <w:rFonts w:eastAsia="SimSun"/>
          </w:rPr>
          <w:t xml:space="preserve">N identified by </w:t>
        </w:r>
      </w:ins>
      <w:ins w:id="31" w:author="Lei Zhongding (Zander)" w:date="2020-05-01T20:19:00Z">
        <w:r w:rsidR="00B3223D">
          <w:rPr>
            <w:rFonts w:eastAsia="SimSun"/>
          </w:rPr>
          <w:t>SN</w:t>
        </w:r>
      </w:ins>
      <w:ins w:id="32" w:author="Lei Zhongding (Zander)" w:date="2020-04-28T16:09:00Z">
        <w:r w:rsidR="009D656C">
          <w:rPr>
            <w:rFonts w:eastAsia="SimSun"/>
          </w:rPr>
          <w:t xml:space="preserve">-ID </w:t>
        </w:r>
      </w:ins>
      <w:r w:rsidRPr="005D19BC">
        <w:rPr>
          <w:rFonts w:eastAsia="SimSun"/>
        </w:rPr>
        <w:t>in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2F7C99BF"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w:t>
      </w:r>
      <w:proofErr w:type="spellStart"/>
      <w:r w:rsidR="005D19BC" w:rsidRPr="005D19BC">
        <w:rPr>
          <w:rFonts w:eastAsia="SimSun"/>
        </w:rPr>
        <w:t>Nudm_UECM_Get</w:t>
      </w:r>
      <w:proofErr w:type="spellEnd"/>
      <w:r w:rsidR="005D19BC" w:rsidRPr="005D19BC">
        <w:rPr>
          <w:rFonts w:eastAsia="SimSun"/>
        </w:rPr>
        <w:t xml:space="preserve"> (GPSI, </w:t>
      </w:r>
      <w:ins w:id="33" w:author="Lei Zhongding (Zander)" w:date="2020-05-01T20:19:00Z">
        <w:r w:rsidR="00B3223D">
          <w:rPr>
            <w:rFonts w:eastAsia="SimSun"/>
          </w:rPr>
          <w:t>SN</w:t>
        </w:r>
      </w:ins>
      <w:ins w:id="34" w:author="Lei Zhongding (Zander)" w:date="2020-04-28T16:08:00Z">
        <w:r w:rsidR="009D656C">
          <w:rPr>
            <w:rFonts w:eastAsia="SimSun"/>
          </w:rPr>
          <w:t xml:space="preserve">-ID, </w:t>
        </w:r>
      </w:ins>
      <w:proofErr w:type="gramStart"/>
      <w:r w:rsidR="005D19BC" w:rsidRPr="005D19BC">
        <w:rPr>
          <w:rFonts w:eastAsia="SimSun"/>
        </w:rPr>
        <w:t>AMF</w:t>
      </w:r>
      <w:proofErr w:type="gramEnd"/>
      <w:r w:rsidR="005D19BC" w:rsidRPr="005D19BC">
        <w:rPr>
          <w:rFonts w:eastAsia="SimSun"/>
        </w:rPr>
        <w:t xml:space="preserve">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 xml:space="preserve">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w:t>
      </w:r>
      <w:r w:rsidR="005D19BC" w:rsidRPr="005D19BC">
        <w:rPr>
          <w:rFonts w:eastAsia="SimSun"/>
        </w:rPr>
        <w:lastRenderedPageBreak/>
        <w:t xml:space="preserve">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w:t>
      </w:r>
      <w:proofErr w:type="spellStart"/>
      <w:r w:rsidR="005D19BC" w:rsidRPr="005D19BC">
        <w:rPr>
          <w:rFonts w:eastAsia="SimSun"/>
        </w:rPr>
        <w:t>subclause</w:t>
      </w:r>
      <w:proofErr w:type="spellEnd"/>
      <w:r w:rsidR="005D19BC" w:rsidRPr="005D19BC">
        <w:rPr>
          <w:rFonts w:eastAsia="SimSun"/>
        </w:rPr>
        <w:t>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0CA0CEF" w14:textId="77777777" w:rsidR="00C5632A" w:rsidRDefault="00C5632A" w:rsidP="00C5632A">
      <w:pPr>
        <w:spacing w:after="0"/>
        <w:rPr>
          <w:noProof/>
        </w:rPr>
      </w:pPr>
    </w:p>
    <w:p w14:paraId="025EFCA0" w14:textId="51A0836F" w:rsidR="00C5632A" w:rsidRDefault="00C5632A" w:rsidP="00C5632A">
      <w:pPr>
        <w:spacing w:after="0"/>
        <w:rPr>
          <w:noProof/>
          <w:color w:val="0070C0"/>
        </w:rPr>
      </w:pPr>
      <w:r w:rsidRPr="00C5632A">
        <w:rPr>
          <w:noProof/>
          <w:color w:val="0070C0"/>
        </w:rPr>
        <w:t>******************************************* End of change</w:t>
      </w:r>
      <w:r w:rsidR="00EE2F73">
        <w:rPr>
          <w:noProof/>
          <w:color w:val="0070C0"/>
        </w:rPr>
        <w:t>s</w:t>
      </w:r>
      <w:r w:rsidRPr="00C5632A">
        <w:rPr>
          <w:noProof/>
          <w:color w:val="0070C0"/>
        </w:rPr>
        <w:t xml:space="preserve"> *********************************</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6937B" w14:textId="77777777" w:rsidR="00C94237" w:rsidRDefault="00C94237">
      <w:r>
        <w:separator/>
      </w:r>
    </w:p>
  </w:endnote>
  <w:endnote w:type="continuationSeparator" w:id="0">
    <w:p w14:paraId="26F0E13F" w14:textId="77777777" w:rsidR="00C94237" w:rsidRDefault="00C9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E43E5" w14:textId="77777777" w:rsidR="00C94237" w:rsidRDefault="00C94237">
      <w:r>
        <w:separator/>
      </w:r>
    </w:p>
  </w:footnote>
  <w:footnote w:type="continuationSeparator" w:id="0">
    <w:p w14:paraId="6BC627E4" w14:textId="77777777" w:rsidR="00C94237" w:rsidRDefault="00C94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03935"/>
    <w:rsid w:val="00010149"/>
    <w:rsid w:val="00012F53"/>
    <w:rsid w:val="00014A1C"/>
    <w:rsid w:val="00017670"/>
    <w:rsid w:val="00022E4A"/>
    <w:rsid w:val="00051D5A"/>
    <w:rsid w:val="00056869"/>
    <w:rsid w:val="00060C64"/>
    <w:rsid w:val="00066B9F"/>
    <w:rsid w:val="00072B34"/>
    <w:rsid w:val="00075AAC"/>
    <w:rsid w:val="00081712"/>
    <w:rsid w:val="00084903"/>
    <w:rsid w:val="00086447"/>
    <w:rsid w:val="00090F7C"/>
    <w:rsid w:val="000A6394"/>
    <w:rsid w:val="000A7BA6"/>
    <w:rsid w:val="000B741C"/>
    <w:rsid w:val="000B7FED"/>
    <w:rsid w:val="000C038A"/>
    <w:rsid w:val="000C3DA0"/>
    <w:rsid w:val="000C3F77"/>
    <w:rsid w:val="000C6598"/>
    <w:rsid w:val="000D5968"/>
    <w:rsid w:val="000D737E"/>
    <w:rsid w:val="000E6730"/>
    <w:rsid w:val="000F76E2"/>
    <w:rsid w:val="00104B6C"/>
    <w:rsid w:val="00106333"/>
    <w:rsid w:val="001239C9"/>
    <w:rsid w:val="00130C46"/>
    <w:rsid w:val="00144DFA"/>
    <w:rsid w:val="00145D43"/>
    <w:rsid w:val="001504BA"/>
    <w:rsid w:val="00152BC9"/>
    <w:rsid w:val="00154270"/>
    <w:rsid w:val="00155CCD"/>
    <w:rsid w:val="00166362"/>
    <w:rsid w:val="001721C2"/>
    <w:rsid w:val="00176A0E"/>
    <w:rsid w:val="0018278D"/>
    <w:rsid w:val="00192C46"/>
    <w:rsid w:val="0019367F"/>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243A2"/>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2E7355"/>
    <w:rsid w:val="00305409"/>
    <w:rsid w:val="00314359"/>
    <w:rsid w:val="003176D2"/>
    <w:rsid w:val="00322D29"/>
    <w:rsid w:val="00331626"/>
    <w:rsid w:val="00333AA4"/>
    <w:rsid w:val="00336701"/>
    <w:rsid w:val="00343C6F"/>
    <w:rsid w:val="003504EC"/>
    <w:rsid w:val="003609EF"/>
    <w:rsid w:val="0036231A"/>
    <w:rsid w:val="00374DD4"/>
    <w:rsid w:val="0039066C"/>
    <w:rsid w:val="003A1393"/>
    <w:rsid w:val="003A4E4B"/>
    <w:rsid w:val="003B783A"/>
    <w:rsid w:val="003D1289"/>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303D"/>
    <w:rsid w:val="00487571"/>
    <w:rsid w:val="004909F9"/>
    <w:rsid w:val="004A1633"/>
    <w:rsid w:val="004A1780"/>
    <w:rsid w:val="004A1A52"/>
    <w:rsid w:val="004B6118"/>
    <w:rsid w:val="004B75B7"/>
    <w:rsid w:val="004C0A68"/>
    <w:rsid w:val="004D1CA4"/>
    <w:rsid w:val="004D6C94"/>
    <w:rsid w:val="004E1434"/>
    <w:rsid w:val="004E163C"/>
    <w:rsid w:val="004E2903"/>
    <w:rsid w:val="005050AB"/>
    <w:rsid w:val="00510E11"/>
    <w:rsid w:val="0051580D"/>
    <w:rsid w:val="00523851"/>
    <w:rsid w:val="00537DFF"/>
    <w:rsid w:val="00542737"/>
    <w:rsid w:val="005470BF"/>
    <w:rsid w:val="00547111"/>
    <w:rsid w:val="005614D3"/>
    <w:rsid w:val="00562259"/>
    <w:rsid w:val="00562C6C"/>
    <w:rsid w:val="00573E97"/>
    <w:rsid w:val="00573EC6"/>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56045"/>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C7354"/>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2FD3"/>
    <w:rsid w:val="008A45A6"/>
    <w:rsid w:val="008B0E78"/>
    <w:rsid w:val="008C54EF"/>
    <w:rsid w:val="008C6124"/>
    <w:rsid w:val="008C729C"/>
    <w:rsid w:val="008D28E7"/>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458B"/>
    <w:rsid w:val="00965B5A"/>
    <w:rsid w:val="009777D9"/>
    <w:rsid w:val="0099151E"/>
    <w:rsid w:val="00991B88"/>
    <w:rsid w:val="00992126"/>
    <w:rsid w:val="0099664A"/>
    <w:rsid w:val="00997661"/>
    <w:rsid w:val="009A5753"/>
    <w:rsid w:val="009A579D"/>
    <w:rsid w:val="009C127B"/>
    <w:rsid w:val="009C4673"/>
    <w:rsid w:val="009D656C"/>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8277C"/>
    <w:rsid w:val="00A94780"/>
    <w:rsid w:val="00A9596A"/>
    <w:rsid w:val="00AA2CBC"/>
    <w:rsid w:val="00AB080E"/>
    <w:rsid w:val="00AB2F66"/>
    <w:rsid w:val="00AC5820"/>
    <w:rsid w:val="00AD1CD8"/>
    <w:rsid w:val="00AE2144"/>
    <w:rsid w:val="00AE360D"/>
    <w:rsid w:val="00AE3EB8"/>
    <w:rsid w:val="00B02892"/>
    <w:rsid w:val="00B156E8"/>
    <w:rsid w:val="00B258BB"/>
    <w:rsid w:val="00B30126"/>
    <w:rsid w:val="00B3223D"/>
    <w:rsid w:val="00B33DA7"/>
    <w:rsid w:val="00B3503B"/>
    <w:rsid w:val="00B363C9"/>
    <w:rsid w:val="00B36DF3"/>
    <w:rsid w:val="00B409D0"/>
    <w:rsid w:val="00B50B36"/>
    <w:rsid w:val="00B521C3"/>
    <w:rsid w:val="00B60740"/>
    <w:rsid w:val="00B61DDB"/>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E3B93"/>
    <w:rsid w:val="00BF1AA9"/>
    <w:rsid w:val="00BF5F73"/>
    <w:rsid w:val="00C0745D"/>
    <w:rsid w:val="00C1067B"/>
    <w:rsid w:val="00C1530C"/>
    <w:rsid w:val="00C20325"/>
    <w:rsid w:val="00C22A44"/>
    <w:rsid w:val="00C50C66"/>
    <w:rsid w:val="00C5632A"/>
    <w:rsid w:val="00C6272D"/>
    <w:rsid w:val="00C66BA2"/>
    <w:rsid w:val="00C76E09"/>
    <w:rsid w:val="00C835FF"/>
    <w:rsid w:val="00C8428A"/>
    <w:rsid w:val="00C866C6"/>
    <w:rsid w:val="00C936D8"/>
    <w:rsid w:val="00C94186"/>
    <w:rsid w:val="00C94237"/>
    <w:rsid w:val="00C95985"/>
    <w:rsid w:val="00CA485B"/>
    <w:rsid w:val="00CA50BA"/>
    <w:rsid w:val="00CC02F9"/>
    <w:rsid w:val="00CC10E8"/>
    <w:rsid w:val="00CC4B05"/>
    <w:rsid w:val="00CC5026"/>
    <w:rsid w:val="00CC68D0"/>
    <w:rsid w:val="00CF53CE"/>
    <w:rsid w:val="00D01673"/>
    <w:rsid w:val="00D03F9A"/>
    <w:rsid w:val="00D06D51"/>
    <w:rsid w:val="00D1095B"/>
    <w:rsid w:val="00D24991"/>
    <w:rsid w:val="00D310BF"/>
    <w:rsid w:val="00D311A7"/>
    <w:rsid w:val="00D33AD9"/>
    <w:rsid w:val="00D401E9"/>
    <w:rsid w:val="00D47B0A"/>
    <w:rsid w:val="00D50255"/>
    <w:rsid w:val="00D63C3E"/>
    <w:rsid w:val="00D66520"/>
    <w:rsid w:val="00D93E1A"/>
    <w:rsid w:val="00DA5AA7"/>
    <w:rsid w:val="00DA7C90"/>
    <w:rsid w:val="00DC00F9"/>
    <w:rsid w:val="00DC7D7D"/>
    <w:rsid w:val="00DE0127"/>
    <w:rsid w:val="00DE34CF"/>
    <w:rsid w:val="00DF7747"/>
    <w:rsid w:val="00E004FD"/>
    <w:rsid w:val="00E13F3D"/>
    <w:rsid w:val="00E2020E"/>
    <w:rsid w:val="00E27329"/>
    <w:rsid w:val="00E34898"/>
    <w:rsid w:val="00E45056"/>
    <w:rsid w:val="00E462A0"/>
    <w:rsid w:val="00E56552"/>
    <w:rsid w:val="00E75FAE"/>
    <w:rsid w:val="00E878D4"/>
    <w:rsid w:val="00E91D18"/>
    <w:rsid w:val="00E96845"/>
    <w:rsid w:val="00EA5840"/>
    <w:rsid w:val="00EB09B7"/>
    <w:rsid w:val="00EB54D6"/>
    <w:rsid w:val="00EB5B4B"/>
    <w:rsid w:val="00EE2F73"/>
    <w:rsid w:val="00EE683A"/>
    <w:rsid w:val="00EE747A"/>
    <w:rsid w:val="00EE7D7C"/>
    <w:rsid w:val="00F02DD6"/>
    <w:rsid w:val="00F06FFE"/>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6.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3.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49C672-6193-4E4C-B861-4D45184C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1726</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4</cp:revision>
  <cp:lastPrinted>1900-01-01T08:00:00Z</cp:lastPrinted>
  <dcterms:created xsi:type="dcterms:W3CDTF">2021-05-10T12:45:00Z</dcterms:created>
  <dcterms:modified xsi:type="dcterms:W3CDTF">2021-05-10T12:47:00Z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(3)DGmDOrtCGveYN0Tn3uDJJk6scb/C1v5ar1ksAqeQagmKtQYdCtivcUpkkvJVe4M25UBDcMZa
Szbtn+GkbxuY1I4jgxWA773jH4pVBtwlGUnk1OEjOk5M1IaoLM9hHolOnDhWJipHJlGOr/33
XhURbxpZ9HXPpy34pyKJiYUTlVi0y5aMZ5g3U5Lq4bgc+V4CVNOc4GrbfC9psUNM4XUHlFM6
9EM3Bdhzkm4Xtqhk9g</vt:lpwstr>
  </property>
  <property fmtid="{D5CDD505-2E9C-101B-9397-08002B2CF9AE}" pid="22" name="_2015_ms_pID_7253431">
    <vt:lpwstr>kU3b+keEFcsPXRIgxvtxZZ+FlPTS6BQwHR6mu6RSEVZMWAoUC5i7eD
NiFQljSE+RcYVwjwx+i6ZSKSUzIYLurd5V33OhI/J40qrKAmkwtzi1ZnqH6Y48rcfVBUnzfn
LdpPHRoKc8Bhj64DBxYGY6gdxp7TV7ChTyCHqqDpLFfX8lZm1vfz6RsVRlg7Cq3NvY/jtiGF
P/M5S4Km43KoaXgs9nYp3iLbfnpaIt84Kgoi</vt:lpwstr>
  </property>
  <property fmtid="{D5CDD505-2E9C-101B-9397-08002B2CF9AE}" pid="23" name="_2015_ms_pID_7253432">
    <vt:lpwstr>Pg==</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1620636549</vt:lpwstr>
  </property>
</Properties>
</file>